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350BE641" w:rsidR="00152F54" w:rsidRDefault="00152F54" w:rsidP="00836D7A">
      <w:pPr>
        <w:pStyle w:val="CRCoverPage"/>
        <w:tabs>
          <w:tab w:val="right" w:pos="9639"/>
        </w:tabs>
        <w:spacing w:after="0"/>
        <w:rPr>
          <w:b/>
          <w:i/>
          <w:noProof/>
          <w:sz w:val="28"/>
        </w:rPr>
      </w:pPr>
      <w:r>
        <w:rPr>
          <w:b/>
          <w:noProof/>
          <w:sz w:val="24"/>
        </w:rPr>
        <w:t>3GPP TSG-RAN2 Meeting #103bis</w:t>
      </w:r>
      <w:r>
        <w:rPr>
          <w:b/>
          <w:i/>
          <w:noProof/>
          <w:sz w:val="24"/>
        </w:rPr>
        <w:t xml:space="preserve"> </w:t>
      </w:r>
      <w:r>
        <w:rPr>
          <w:b/>
          <w:i/>
          <w:noProof/>
          <w:sz w:val="28"/>
        </w:rPr>
        <w:tab/>
      </w:r>
      <w:r w:rsidR="005B1DE8" w:rsidRPr="005B1DE8">
        <w:rPr>
          <w:b/>
          <w:i/>
          <w:noProof/>
          <w:sz w:val="28"/>
        </w:rPr>
        <w:t>R2-1814100</w:t>
      </w:r>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77D0A9E6" w:rsidR="00152F54" w:rsidRDefault="00A2040D" w:rsidP="00836D7A">
            <w:pPr>
              <w:pStyle w:val="CRCoverPage"/>
              <w:spacing w:after="0"/>
              <w:rPr>
                <w:noProof/>
              </w:rPr>
            </w:pPr>
            <w:r w:rsidRPr="00A2040D">
              <w:rPr>
                <w:b/>
                <w:noProof/>
                <w:sz w:val="28"/>
              </w:rPr>
              <w:t>0258</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836D7A">
            <w:pPr>
              <w:pStyle w:val="CRCoverPage"/>
              <w:spacing w:after="0"/>
              <w:jc w:val="center"/>
              <w:rPr>
                <w:b/>
                <w:noProof/>
              </w:rPr>
            </w:pPr>
            <w:r>
              <w:rPr>
                <w:b/>
                <w:noProof/>
                <w:sz w:val="32"/>
              </w:rPr>
              <w:t>-</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836D7A">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0C9D5DD3" w:rsidR="00152F54" w:rsidRDefault="0055421D"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0C25264C" w:rsidR="00152F54" w:rsidRDefault="0055421D"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2A588D8F" w:rsidR="00152F54" w:rsidRDefault="003B43BD" w:rsidP="00836D7A">
            <w:pPr>
              <w:pStyle w:val="CRCoverPage"/>
              <w:spacing w:after="0"/>
              <w:ind w:left="100"/>
              <w:rPr>
                <w:noProof/>
              </w:rPr>
            </w:pPr>
            <w:r>
              <w:rPr>
                <w:noProof/>
              </w:rPr>
              <w:t>CR to</w:t>
            </w:r>
            <w:r w:rsidR="00A9640A">
              <w:rPr>
                <w:noProof/>
              </w:rPr>
              <w:t xml:space="preserve"> </w:t>
            </w:r>
            <w:r>
              <w:rPr>
                <w:noProof/>
              </w:rPr>
              <w:t xml:space="preserve">38.331 on </w:t>
            </w:r>
            <w:r w:rsidR="004C206A">
              <w:rPr>
                <w:noProof/>
              </w:rPr>
              <w:t xml:space="preserve">pending </w:t>
            </w:r>
            <w:r w:rsidR="00B11549">
              <w:rPr>
                <w:noProof/>
              </w:rPr>
              <w:t>RNAU on cell reselection while T302 is running</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40139644" w:rsidR="00152F54" w:rsidRDefault="0055421D" w:rsidP="00836D7A">
            <w:pPr>
              <w:pStyle w:val="CRCoverPage"/>
              <w:spacing w:after="0"/>
              <w:ind w:left="100"/>
              <w:rPr>
                <w:noProof/>
              </w:rPr>
            </w:pPr>
            <w:r>
              <w:rPr>
                <w:noProof/>
              </w:rPr>
              <w:t>2018</w:t>
            </w:r>
            <w:r w:rsidR="00152F54">
              <w:rPr>
                <w:noProof/>
              </w:rPr>
              <w:t>-</w:t>
            </w:r>
            <w:r>
              <w:rPr>
                <w:noProof/>
              </w:rPr>
              <w:t>09</w:t>
            </w:r>
            <w:r w:rsidR="00152F54">
              <w:rPr>
                <w:noProof/>
              </w:rPr>
              <w:t>-</w:t>
            </w:r>
            <w:r>
              <w:rPr>
                <w:noProof/>
              </w:rPr>
              <w:t>27</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4EB83E28" w:rsidR="00152F54" w:rsidRDefault="0055421D"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386A306D" w:rsidR="00152F54" w:rsidRDefault="00152F54" w:rsidP="00836D7A">
            <w:pPr>
              <w:pStyle w:val="CRCoverPage"/>
              <w:spacing w:after="0"/>
              <w:ind w:left="100"/>
              <w:rPr>
                <w:noProof/>
              </w:rPr>
            </w:pPr>
            <w:r>
              <w:rPr>
                <w:noProof/>
              </w:rPr>
              <w:t>Rel-</w:t>
            </w:r>
            <w:r w:rsidR="0055421D">
              <w:rPr>
                <w:noProof/>
              </w:rPr>
              <w:t>1</w:t>
            </w:r>
            <w:r w:rsidR="00306851">
              <w:rPr>
                <w:noProof/>
              </w:rPr>
              <w:t>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E421D41" w14:textId="1D9D5B2C" w:rsidR="00152F54" w:rsidRDefault="003B43BD" w:rsidP="00836D7A">
            <w:pPr>
              <w:pStyle w:val="CRCoverPage"/>
              <w:spacing w:after="0"/>
              <w:ind w:left="100"/>
              <w:rPr>
                <w:noProof/>
              </w:rPr>
            </w:pPr>
            <w:r w:rsidRPr="00B8756F">
              <w:rPr>
                <w:noProof/>
              </w:rPr>
              <w:t>Current UE behavior upon barring al</w:t>
            </w:r>
            <w:r w:rsidR="009B2C15">
              <w:rPr>
                <w:noProof/>
              </w:rPr>
              <w:t>l</w:t>
            </w:r>
            <w:r w:rsidRPr="00B8756F">
              <w:rPr>
                <w:noProof/>
              </w:rPr>
              <w:t xml:space="preserve">eviation when barring was triggered by </w:t>
            </w:r>
            <w:r w:rsidR="007028C0">
              <w:rPr>
                <w:noProof/>
              </w:rPr>
              <w:t>reception of a wait</w:t>
            </w:r>
            <w:r w:rsidRPr="00B8756F">
              <w:rPr>
                <w:noProof/>
              </w:rPr>
              <w:t xml:space="preserve"> timer T302 </w:t>
            </w:r>
            <w:r w:rsidR="007028C0">
              <w:rPr>
                <w:noProof/>
              </w:rPr>
              <w:t xml:space="preserve">in </w:t>
            </w:r>
            <w:r w:rsidR="007028C0" w:rsidRPr="007028C0">
              <w:rPr>
                <w:i/>
                <w:noProof/>
              </w:rPr>
              <w:t>RRCReject</w:t>
            </w:r>
            <w:r w:rsidR="007028C0">
              <w:rPr>
                <w:noProof/>
              </w:rPr>
              <w:t xml:space="preserve"> </w:t>
            </w:r>
            <w:r w:rsidRPr="00B8756F">
              <w:rPr>
                <w:noProof/>
              </w:rPr>
              <w:t xml:space="preserve">is not consistent </w:t>
            </w:r>
            <w:r w:rsidR="0055421D">
              <w:rPr>
                <w:noProof/>
              </w:rPr>
              <w:t>whe</w:t>
            </w:r>
            <w:r w:rsidR="009B2C15">
              <w:rPr>
                <w:noProof/>
              </w:rPr>
              <w:t>n</w:t>
            </w:r>
            <w:r w:rsidR="0055421D">
              <w:rPr>
                <w:noProof/>
              </w:rPr>
              <w:t xml:space="preserve"> </w:t>
            </w:r>
            <w:r w:rsidRPr="00B8756F">
              <w:rPr>
                <w:noProof/>
              </w:rPr>
              <w:t xml:space="preserve">alleviation is caused by the stop of the timer </w:t>
            </w:r>
            <w:r w:rsidR="0055421D">
              <w:rPr>
                <w:noProof/>
              </w:rPr>
              <w:t xml:space="preserve">compared to the case when barring alleviation is caused by </w:t>
            </w:r>
            <w:r w:rsidRPr="00B8756F">
              <w:rPr>
                <w:noProof/>
              </w:rPr>
              <w:t>the expiry of the timer</w:t>
            </w:r>
            <w:r w:rsidR="00152F54" w:rsidRPr="003B43BD">
              <w:rPr>
                <w:noProof/>
              </w:rPr>
              <w:t>.</w:t>
            </w:r>
          </w:p>
          <w:p w14:paraId="0039D9A2" w14:textId="2416F70E" w:rsidR="00B51D59" w:rsidRDefault="00B51D59" w:rsidP="003D669B">
            <w:pPr>
              <w:pStyle w:val="CRCoverPage"/>
              <w:spacing w:after="0"/>
              <w:rPr>
                <w:noProof/>
              </w:rPr>
            </w:pP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5E9F384" w14:textId="5C6C255E" w:rsidR="00712972" w:rsidRDefault="003B43BD" w:rsidP="00F5002F">
            <w:pPr>
              <w:pStyle w:val="CRCoverPage"/>
              <w:spacing w:after="0"/>
              <w:ind w:left="100"/>
              <w:rPr>
                <w:noProof/>
              </w:rPr>
            </w:pPr>
            <w:r>
              <w:rPr>
                <w:noProof/>
              </w:rPr>
              <w:t xml:space="preserve">Upon cell </w:t>
            </w:r>
            <w:r w:rsidR="00B8756F">
              <w:rPr>
                <w:noProof/>
              </w:rPr>
              <w:t>reselection</w:t>
            </w:r>
            <w:r>
              <w:rPr>
                <w:noProof/>
              </w:rPr>
              <w:t xml:space="preserve"> while T302 is running, barring is alleviated and UE triggers a pending RNA update procedure, if any.</w:t>
            </w:r>
          </w:p>
          <w:p w14:paraId="3BE27FC9" w14:textId="7B4D066D" w:rsidR="007255AA" w:rsidRDefault="007255AA" w:rsidP="00F5002F">
            <w:pPr>
              <w:pStyle w:val="CRCoverPage"/>
              <w:spacing w:after="0"/>
              <w:ind w:left="100"/>
              <w:rPr>
                <w:noProof/>
              </w:rPr>
            </w:pPr>
          </w:p>
          <w:p w14:paraId="2272669D" w14:textId="77777777" w:rsidR="006E7AEB" w:rsidRDefault="006E7AEB" w:rsidP="006E7AEB">
            <w:pPr>
              <w:pStyle w:val="CRCoverPage"/>
              <w:spacing w:after="0"/>
              <w:rPr>
                <w:noProof/>
              </w:rPr>
            </w:pPr>
            <w:r>
              <w:rPr>
                <w:noProof/>
              </w:rPr>
              <w:t>Impact Analysis:</w:t>
            </w:r>
          </w:p>
          <w:p w14:paraId="44884012" w14:textId="78F64192" w:rsidR="006E7AEB" w:rsidRDefault="007255AA" w:rsidP="006E7AEB">
            <w:pPr>
              <w:pStyle w:val="CRCoverPage"/>
              <w:spacing w:after="0"/>
              <w:rPr>
                <w:noProof/>
              </w:rPr>
            </w:pPr>
            <w:r w:rsidRPr="00CC3082">
              <w:rPr>
                <w:noProof/>
              </w:rPr>
              <w:t xml:space="preserve">If the UE implements the change but the NW does not, </w:t>
            </w:r>
            <w:r w:rsidR="00DD2C3F">
              <w:rPr>
                <w:noProof/>
              </w:rPr>
              <w:t>it should not be any problem. Network will process a pending RNA update in the smilar manner.</w:t>
            </w:r>
          </w:p>
          <w:p w14:paraId="62901042" w14:textId="77777777" w:rsidR="006E7AEB" w:rsidRDefault="006E7AEB" w:rsidP="006E7AEB">
            <w:pPr>
              <w:pStyle w:val="CRCoverPage"/>
              <w:spacing w:after="0"/>
              <w:rPr>
                <w:noProof/>
              </w:rPr>
            </w:pPr>
          </w:p>
          <w:p w14:paraId="54FC7D94" w14:textId="311F5D17" w:rsidR="007255AA" w:rsidRDefault="007255AA" w:rsidP="006E7AEB">
            <w:pPr>
              <w:pStyle w:val="CRCoverPage"/>
              <w:spacing w:after="0"/>
              <w:rPr>
                <w:noProof/>
              </w:rPr>
            </w:pPr>
            <w:r w:rsidRPr="00CC3082">
              <w:rPr>
                <w:noProof/>
              </w:rPr>
              <w:t xml:space="preserve">If the NW implements the change but the UE does not, </w:t>
            </w:r>
            <w:r w:rsidR="00DD2C3F">
              <w:rPr>
                <w:noProof/>
              </w:rPr>
              <w:t xml:space="preserve">there will be no major impact. </w:t>
            </w:r>
            <w:r w:rsidR="00B30A9B">
              <w:rPr>
                <w:noProof/>
              </w:rPr>
              <w:t>N</w:t>
            </w:r>
            <w:r w:rsidR="006172FD">
              <w:rPr>
                <w:noProof/>
              </w:rPr>
              <w:t xml:space="preserve">etwork will process </w:t>
            </w:r>
            <w:r w:rsidR="00B30A9B">
              <w:rPr>
                <w:noProof/>
              </w:rPr>
              <w:t>a NAS recovery in</w:t>
            </w:r>
            <w:r w:rsidR="00C65C35">
              <w:rPr>
                <w:noProof/>
              </w:rPr>
              <w:t xml:space="preserve"> the same way.</w:t>
            </w:r>
          </w:p>
          <w:p w14:paraId="1885A574" w14:textId="10FB3469" w:rsidR="00AA2DF9" w:rsidRDefault="00AA2DF9" w:rsidP="00836D7A">
            <w:pPr>
              <w:pStyle w:val="CRCoverPage"/>
              <w:spacing w:after="0"/>
              <w:ind w:left="100"/>
              <w:rPr>
                <w:noProof/>
              </w:rPr>
            </w:pP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3B43BD" w14:paraId="20BEAAC9" w14:textId="77777777" w:rsidTr="00836D7A">
        <w:tc>
          <w:tcPr>
            <w:tcW w:w="2268" w:type="dxa"/>
            <w:gridSpan w:val="2"/>
            <w:tcBorders>
              <w:left w:val="single" w:sz="4" w:space="0" w:color="auto"/>
              <w:bottom w:val="single" w:sz="4" w:space="0" w:color="auto"/>
            </w:tcBorders>
          </w:tcPr>
          <w:p w14:paraId="5D2CA772" w14:textId="77777777" w:rsidR="003B43BD" w:rsidRDefault="003B43BD" w:rsidP="003B43B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11DA64E" w14:textId="59DD7500" w:rsidR="003B43BD" w:rsidRDefault="003B43BD" w:rsidP="003B43BD">
            <w:pPr>
              <w:pStyle w:val="CRCoverPage"/>
              <w:spacing w:after="0"/>
              <w:ind w:left="100"/>
              <w:rPr>
                <w:noProof/>
              </w:rPr>
            </w:pPr>
            <w:r>
              <w:rPr>
                <w:noProof/>
              </w:rPr>
              <w:t xml:space="preserve">Inconsistent </w:t>
            </w:r>
            <w:r w:rsidR="002A120F">
              <w:rPr>
                <w:noProof/>
              </w:rPr>
              <w:t xml:space="preserve">UE </w:t>
            </w:r>
            <w:r>
              <w:rPr>
                <w:noProof/>
              </w:rPr>
              <w:t>behavior upon barring alleviation triggered by the stop of T302 (e.g. due to cell reselection) or the expiry of T302. Current specification may also require changes to the NAS specification to handle the case where lower layers indicate barring alleviation and a transition to RRC_IDLE.</w:t>
            </w:r>
          </w:p>
          <w:p w14:paraId="3FA64933" w14:textId="77777777" w:rsidR="006276CF" w:rsidRDefault="006276CF" w:rsidP="007255AA">
            <w:pPr>
              <w:pStyle w:val="CRCoverPage"/>
              <w:spacing w:after="0"/>
              <w:rPr>
                <w:noProof/>
              </w:rPr>
            </w:pPr>
          </w:p>
          <w:p w14:paraId="1520A74B" w14:textId="34AE1D5D" w:rsidR="006276CF" w:rsidRDefault="006276CF" w:rsidP="006F7DF3">
            <w:pPr>
              <w:pStyle w:val="CRCoverPage"/>
              <w:spacing w:after="0"/>
              <w:rPr>
                <w:noProof/>
              </w:rPr>
            </w:pPr>
          </w:p>
        </w:tc>
      </w:tr>
      <w:tr w:rsidR="003B43BD" w14:paraId="7FF4C6F7" w14:textId="77777777" w:rsidTr="00836D7A">
        <w:tc>
          <w:tcPr>
            <w:tcW w:w="2268" w:type="dxa"/>
            <w:gridSpan w:val="2"/>
          </w:tcPr>
          <w:p w14:paraId="4DAA9FE2" w14:textId="77777777" w:rsidR="003B43BD" w:rsidRDefault="003B43BD" w:rsidP="003B43BD">
            <w:pPr>
              <w:pStyle w:val="CRCoverPage"/>
              <w:spacing w:after="0"/>
              <w:rPr>
                <w:b/>
                <w:i/>
                <w:noProof/>
                <w:sz w:val="8"/>
                <w:szCs w:val="8"/>
              </w:rPr>
            </w:pPr>
          </w:p>
        </w:tc>
        <w:tc>
          <w:tcPr>
            <w:tcW w:w="7373" w:type="dxa"/>
            <w:gridSpan w:val="9"/>
          </w:tcPr>
          <w:p w14:paraId="25C48A27" w14:textId="77777777" w:rsidR="003B43BD" w:rsidRDefault="003B43BD" w:rsidP="003B43BD">
            <w:pPr>
              <w:pStyle w:val="CRCoverPage"/>
              <w:spacing w:after="0"/>
              <w:rPr>
                <w:noProof/>
                <w:sz w:val="8"/>
                <w:szCs w:val="8"/>
              </w:rPr>
            </w:pPr>
          </w:p>
        </w:tc>
      </w:tr>
      <w:tr w:rsidR="003B43BD" w14:paraId="335E6C6F" w14:textId="77777777" w:rsidTr="00836D7A">
        <w:tc>
          <w:tcPr>
            <w:tcW w:w="2268" w:type="dxa"/>
            <w:gridSpan w:val="2"/>
            <w:tcBorders>
              <w:top w:val="single" w:sz="4" w:space="0" w:color="auto"/>
              <w:left w:val="single" w:sz="4" w:space="0" w:color="auto"/>
            </w:tcBorders>
          </w:tcPr>
          <w:p w14:paraId="6C81F8E6" w14:textId="77777777" w:rsidR="003B43BD" w:rsidRDefault="003B43BD" w:rsidP="003B43B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3B43BD" w:rsidRDefault="003B43BD" w:rsidP="003B43BD">
            <w:pPr>
              <w:pStyle w:val="CRCoverPage"/>
              <w:spacing w:after="0"/>
              <w:ind w:left="100"/>
              <w:rPr>
                <w:noProof/>
              </w:rPr>
            </w:pPr>
          </w:p>
        </w:tc>
      </w:tr>
      <w:tr w:rsidR="003B43BD" w14:paraId="2F3911C5" w14:textId="77777777" w:rsidTr="00836D7A">
        <w:tc>
          <w:tcPr>
            <w:tcW w:w="2268" w:type="dxa"/>
            <w:gridSpan w:val="2"/>
            <w:tcBorders>
              <w:left w:val="single" w:sz="4" w:space="0" w:color="auto"/>
            </w:tcBorders>
          </w:tcPr>
          <w:p w14:paraId="4872AFFF" w14:textId="77777777" w:rsidR="003B43BD" w:rsidRDefault="003B43BD" w:rsidP="003B43BD">
            <w:pPr>
              <w:pStyle w:val="CRCoverPage"/>
              <w:spacing w:after="0"/>
              <w:rPr>
                <w:b/>
                <w:i/>
                <w:noProof/>
                <w:sz w:val="8"/>
                <w:szCs w:val="8"/>
              </w:rPr>
            </w:pPr>
          </w:p>
        </w:tc>
        <w:tc>
          <w:tcPr>
            <w:tcW w:w="7373" w:type="dxa"/>
            <w:gridSpan w:val="9"/>
            <w:tcBorders>
              <w:right w:val="single" w:sz="4" w:space="0" w:color="auto"/>
            </w:tcBorders>
          </w:tcPr>
          <w:p w14:paraId="72D6A306" w14:textId="77777777" w:rsidR="003B43BD" w:rsidRDefault="003B43BD" w:rsidP="003B43BD">
            <w:pPr>
              <w:pStyle w:val="CRCoverPage"/>
              <w:spacing w:after="0"/>
              <w:rPr>
                <w:noProof/>
                <w:sz w:val="8"/>
                <w:szCs w:val="8"/>
              </w:rPr>
            </w:pPr>
          </w:p>
        </w:tc>
      </w:tr>
      <w:tr w:rsidR="003B43BD" w14:paraId="06A02EE1" w14:textId="77777777" w:rsidTr="00836D7A">
        <w:tc>
          <w:tcPr>
            <w:tcW w:w="2268" w:type="dxa"/>
            <w:gridSpan w:val="2"/>
            <w:tcBorders>
              <w:left w:val="single" w:sz="4" w:space="0" w:color="auto"/>
            </w:tcBorders>
          </w:tcPr>
          <w:p w14:paraId="3B6B7E52" w14:textId="77777777" w:rsidR="003B43BD" w:rsidRDefault="003B43BD" w:rsidP="003B43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3B43BD" w:rsidRDefault="003B43BD" w:rsidP="003B43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3B43BD" w:rsidRDefault="003B43BD" w:rsidP="003B43BD">
            <w:pPr>
              <w:pStyle w:val="CRCoverPage"/>
              <w:spacing w:after="0"/>
              <w:jc w:val="center"/>
              <w:rPr>
                <w:b/>
                <w:caps/>
                <w:noProof/>
              </w:rPr>
            </w:pPr>
            <w:r>
              <w:rPr>
                <w:b/>
                <w:caps/>
                <w:noProof/>
              </w:rPr>
              <w:t>N</w:t>
            </w:r>
          </w:p>
        </w:tc>
        <w:tc>
          <w:tcPr>
            <w:tcW w:w="2977" w:type="dxa"/>
            <w:gridSpan w:val="3"/>
          </w:tcPr>
          <w:p w14:paraId="32A55383" w14:textId="77777777" w:rsidR="003B43BD" w:rsidRDefault="003B43BD" w:rsidP="003B43B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3B43BD" w:rsidRDefault="003B43BD" w:rsidP="003B43BD">
            <w:pPr>
              <w:pStyle w:val="CRCoverPage"/>
              <w:spacing w:after="0"/>
              <w:ind w:left="99"/>
              <w:rPr>
                <w:noProof/>
              </w:rPr>
            </w:pPr>
          </w:p>
        </w:tc>
      </w:tr>
      <w:tr w:rsidR="003B43BD" w14:paraId="36449EBD" w14:textId="77777777" w:rsidTr="00836D7A">
        <w:tc>
          <w:tcPr>
            <w:tcW w:w="2268" w:type="dxa"/>
            <w:gridSpan w:val="2"/>
            <w:tcBorders>
              <w:left w:val="single" w:sz="4" w:space="0" w:color="auto"/>
            </w:tcBorders>
          </w:tcPr>
          <w:p w14:paraId="4A33215D" w14:textId="77777777" w:rsidR="003B43BD" w:rsidRDefault="003B43BD" w:rsidP="003B43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3B43BD" w:rsidRDefault="003B43BD" w:rsidP="003B4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B78DBB9" w:rsidR="003B43BD" w:rsidRDefault="005365C8" w:rsidP="003B43BD">
            <w:pPr>
              <w:pStyle w:val="CRCoverPage"/>
              <w:spacing w:after="0"/>
              <w:jc w:val="center"/>
              <w:rPr>
                <w:b/>
                <w:caps/>
                <w:noProof/>
              </w:rPr>
            </w:pPr>
            <w:r>
              <w:rPr>
                <w:b/>
                <w:caps/>
                <w:noProof/>
              </w:rPr>
              <w:t>x</w:t>
            </w:r>
          </w:p>
        </w:tc>
        <w:tc>
          <w:tcPr>
            <w:tcW w:w="2977" w:type="dxa"/>
            <w:gridSpan w:val="3"/>
          </w:tcPr>
          <w:p w14:paraId="360D7A15" w14:textId="77777777" w:rsidR="003B43BD" w:rsidRDefault="003B43BD" w:rsidP="003B43B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3B43BD" w:rsidRDefault="003B43BD" w:rsidP="003B43BD">
            <w:pPr>
              <w:pStyle w:val="CRCoverPage"/>
              <w:spacing w:after="0"/>
              <w:ind w:left="99"/>
              <w:rPr>
                <w:noProof/>
              </w:rPr>
            </w:pPr>
            <w:r>
              <w:rPr>
                <w:noProof/>
              </w:rPr>
              <w:t xml:space="preserve">TS/TR ... CR ... </w:t>
            </w:r>
          </w:p>
        </w:tc>
      </w:tr>
      <w:tr w:rsidR="003B43BD" w14:paraId="7650B134" w14:textId="77777777" w:rsidTr="00836D7A">
        <w:tc>
          <w:tcPr>
            <w:tcW w:w="2268" w:type="dxa"/>
            <w:gridSpan w:val="2"/>
            <w:tcBorders>
              <w:left w:val="single" w:sz="4" w:space="0" w:color="auto"/>
            </w:tcBorders>
          </w:tcPr>
          <w:p w14:paraId="018A76EE" w14:textId="77777777" w:rsidR="003B43BD" w:rsidRDefault="003B43BD" w:rsidP="003B43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3B43BD" w:rsidRDefault="003B43BD" w:rsidP="003B4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1692347B" w:rsidR="003B43BD" w:rsidRDefault="005365C8" w:rsidP="003B43BD">
            <w:pPr>
              <w:pStyle w:val="CRCoverPage"/>
              <w:spacing w:after="0"/>
              <w:jc w:val="center"/>
              <w:rPr>
                <w:b/>
                <w:caps/>
                <w:noProof/>
              </w:rPr>
            </w:pPr>
            <w:r>
              <w:rPr>
                <w:b/>
                <w:caps/>
                <w:noProof/>
              </w:rPr>
              <w:t>x</w:t>
            </w:r>
          </w:p>
        </w:tc>
        <w:tc>
          <w:tcPr>
            <w:tcW w:w="2977" w:type="dxa"/>
            <w:gridSpan w:val="3"/>
          </w:tcPr>
          <w:p w14:paraId="2222D8F3" w14:textId="77777777" w:rsidR="003B43BD" w:rsidRDefault="003B43BD" w:rsidP="003B43B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3B43BD" w:rsidRDefault="003B43BD" w:rsidP="003B43BD">
            <w:pPr>
              <w:pStyle w:val="CRCoverPage"/>
              <w:spacing w:after="0"/>
              <w:ind w:left="99"/>
              <w:rPr>
                <w:noProof/>
              </w:rPr>
            </w:pPr>
            <w:r>
              <w:rPr>
                <w:noProof/>
              </w:rPr>
              <w:t xml:space="preserve">TS/TR ... CR ... </w:t>
            </w:r>
          </w:p>
        </w:tc>
      </w:tr>
      <w:tr w:rsidR="003B43BD" w14:paraId="538280C6" w14:textId="77777777" w:rsidTr="00836D7A">
        <w:tc>
          <w:tcPr>
            <w:tcW w:w="2268" w:type="dxa"/>
            <w:gridSpan w:val="2"/>
            <w:tcBorders>
              <w:left w:val="single" w:sz="4" w:space="0" w:color="auto"/>
            </w:tcBorders>
          </w:tcPr>
          <w:p w14:paraId="10AB0CEF" w14:textId="77777777" w:rsidR="003B43BD" w:rsidRDefault="003B43BD" w:rsidP="003B43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3B43BD" w:rsidRDefault="003B43BD" w:rsidP="003B4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01F4184C" w:rsidR="003B43BD" w:rsidRDefault="005365C8" w:rsidP="003B43BD">
            <w:pPr>
              <w:pStyle w:val="CRCoverPage"/>
              <w:spacing w:after="0"/>
              <w:jc w:val="center"/>
              <w:rPr>
                <w:b/>
                <w:caps/>
                <w:noProof/>
              </w:rPr>
            </w:pPr>
            <w:r>
              <w:rPr>
                <w:b/>
                <w:caps/>
                <w:noProof/>
              </w:rPr>
              <w:t>x</w:t>
            </w:r>
          </w:p>
        </w:tc>
        <w:tc>
          <w:tcPr>
            <w:tcW w:w="2977" w:type="dxa"/>
            <w:gridSpan w:val="3"/>
          </w:tcPr>
          <w:p w14:paraId="414199A3" w14:textId="77777777" w:rsidR="003B43BD" w:rsidRDefault="003B43BD" w:rsidP="003B43B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3B43BD" w:rsidRDefault="003B43BD" w:rsidP="003B43BD">
            <w:pPr>
              <w:pStyle w:val="CRCoverPage"/>
              <w:spacing w:after="0"/>
              <w:ind w:left="99"/>
              <w:rPr>
                <w:noProof/>
              </w:rPr>
            </w:pPr>
            <w:r>
              <w:rPr>
                <w:noProof/>
              </w:rPr>
              <w:t xml:space="preserve">TS/TR ... CR ... </w:t>
            </w:r>
          </w:p>
        </w:tc>
      </w:tr>
      <w:tr w:rsidR="003B43BD" w14:paraId="7CFF9CDA" w14:textId="77777777" w:rsidTr="00836D7A">
        <w:tc>
          <w:tcPr>
            <w:tcW w:w="2268" w:type="dxa"/>
            <w:gridSpan w:val="2"/>
            <w:tcBorders>
              <w:left w:val="single" w:sz="4" w:space="0" w:color="auto"/>
            </w:tcBorders>
          </w:tcPr>
          <w:p w14:paraId="5092FB47" w14:textId="77777777" w:rsidR="003B43BD" w:rsidRDefault="003B43BD" w:rsidP="003B43BD">
            <w:pPr>
              <w:pStyle w:val="CRCoverPage"/>
              <w:spacing w:after="0"/>
              <w:rPr>
                <w:b/>
                <w:i/>
                <w:noProof/>
              </w:rPr>
            </w:pPr>
          </w:p>
        </w:tc>
        <w:tc>
          <w:tcPr>
            <w:tcW w:w="7373" w:type="dxa"/>
            <w:gridSpan w:val="9"/>
            <w:tcBorders>
              <w:right w:val="single" w:sz="4" w:space="0" w:color="auto"/>
            </w:tcBorders>
          </w:tcPr>
          <w:p w14:paraId="31BEBA58" w14:textId="77777777" w:rsidR="003B43BD" w:rsidRDefault="003B43BD" w:rsidP="003B43BD">
            <w:pPr>
              <w:pStyle w:val="CRCoverPage"/>
              <w:spacing w:after="0"/>
              <w:rPr>
                <w:noProof/>
              </w:rPr>
            </w:pPr>
          </w:p>
        </w:tc>
      </w:tr>
      <w:tr w:rsidR="003B43BD" w14:paraId="46AE618F" w14:textId="77777777" w:rsidTr="00836D7A">
        <w:tc>
          <w:tcPr>
            <w:tcW w:w="2268" w:type="dxa"/>
            <w:gridSpan w:val="2"/>
            <w:tcBorders>
              <w:left w:val="single" w:sz="4" w:space="0" w:color="auto"/>
              <w:bottom w:val="single" w:sz="4" w:space="0" w:color="auto"/>
            </w:tcBorders>
          </w:tcPr>
          <w:p w14:paraId="7531640F" w14:textId="77777777" w:rsidR="003B43BD" w:rsidRDefault="003B43BD" w:rsidP="003B43B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3B43BD" w:rsidRDefault="003B43BD" w:rsidP="003B43BD">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182CE09B" w14:textId="77777777" w:rsidR="00C37E65" w:rsidRPr="001623CA" w:rsidRDefault="00C37E65" w:rsidP="00C37552">
      <w:pPr>
        <w:pStyle w:val="Heading1"/>
        <w:rPr>
          <w:rFonts w:eastAsia="MS Mincho"/>
        </w:rPr>
      </w:pPr>
      <w:bookmarkStart w:id="0" w:name="_Toc524434266"/>
      <w:r w:rsidRPr="001623CA">
        <w:rPr>
          <w:rFonts w:eastAsia="MS Mincho"/>
        </w:rPr>
        <w:lastRenderedPageBreak/>
        <w:t>5.3</w:t>
      </w:r>
      <w:r w:rsidRPr="001623CA">
        <w:rPr>
          <w:rFonts w:eastAsia="MS Mincho"/>
        </w:rPr>
        <w:tab/>
        <w:t>Connection control</w:t>
      </w:r>
      <w:bookmarkEnd w:id="0"/>
    </w:p>
    <w:p w14:paraId="6C88C778" w14:textId="77777777" w:rsidR="00C37E65" w:rsidRPr="001623CA" w:rsidRDefault="00C37E65" w:rsidP="00AC3D13">
      <w:pPr>
        <w:pStyle w:val="Heading3"/>
      </w:pPr>
      <w:bookmarkStart w:id="1" w:name="_Toc524434344"/>
      <w:bookmarkStart w:id="2" w:name="_Toc510018512"/>
      <w:r w:rsidRPr="001623CA">
        <w:t>5.3.13</w:t>
      </w:r>
      <w:r w:rsidRPr="001623CA">
        <w:tab/>
        <w:t>RRC connection resume</w:t>
      </w:r>
      <w:bookmarkEnd w:id="1"/>
    </w:p>
    <w:p w14:paraId="4322CAB9" w14:textId="79BC1D7B" w:rsidR="00C37E65" w:rsidRPr="001623CA" w:rsidRDefault="00C37E65" w:rsidP="00AC3D13">
      <w:pPr>
        <w:pStyle w:val="Heading4"/>
      </w:pPr>
      <w:bookmarkStart w:id="3" w:name="_Toc524434350"/>
      <w:bookmarkStart w:id="4" w:name="_GoBack"/>
      <w:r w:rsidRPr="001623CA">
        <w:t>5.3.13.6</w:t>
      </w:r>
      <w:r w:rsidRPr="001623CA">
        <w:tab/>
        <w:t xml:space="preserve">Cell re-selection while </w:t>
      </w:r>
      <w:r w:rsidRPr="00213C66">
        <w:t>T319</w:t>
      </w:r>
      <w:r w:rsidR="005436DF">
        <w:t xml:space="preserve"> </w:t>
      </w:r>
      <w:r w:rsidRPr="001623CA">
        <w:t xml:space="preserve">or </w:t>
      </w:r>
      <w:r w:rsidRPr="00213C66">
        <w:t>T302</w:t>
      </w:r>
      <w:r w:rsidRPr="001623CA">
        <w:t xml:space="preserve"> is running</w:t>
      </w:r>
      <w:bookmarkEnd w:id="3"/>
    </w:p>
    <w:bookmarkEnd w:id="4"/>
    <w:p w14:paraId="28C7FD24" w14:textId="77777777" w:rsidR="00C37E65" w:rsidRPr="001623CA" w:rsidRDefault="00C37E65" w:rsidP="00BF3917">
      <w:r w:rsidRPr="001623CA">
        <w:t>The UE shall:</w:t>
      </w:r>
    </w:p>
    <w:p w14:paraId="1B471111" w14:textId="2FD0B0AA" w:rsidR="00C37E65" w:rsidRPr="001623CA" w:rsidRDefault="00C37E65" w:rsidP="00BF3917">
      <w:pPr>
        <w:pStyle w:val="B1"/>
      </w:pPr>
      <w:r w:rsidRPr="001623CA">
        <w:t>1&gt;</w:t>
      </w:r>
      <w:r w:rsidRPr="001623CA">
        <w:tab/>
        <w:t xml:space="preserve">if cell reselection occurs while </w:t>
      </w:r>
      <w:r w:rsidRPr="00213C66">
        <w:t>T319</w:t>
      </w:r>
      <w:r w:rsidR="00727D80">
        <w:t xml:space="preserve"> </w:t>
      </w:r>
      <w:r w:rsidRPr="001623CA">
        <w:t xml:space="preserve">or </w:t>
      </w:r>
      <w:r w:rsidRPr="00213C66">
        <w:t>T302</w:t>
      </w:r>
      <w:r w:rsidRPr="001623CA">
        <w:t xml:space="preserve"> is running:</w:t>
      </w:r>
    </w:p>
    <w:p w14:paraId="1285B992" w14:textId="0B4C40D8" w:rsidR="0068774B" w:rsidRDefault="0068774B" w:rsidP="0068774B">
      <w:pPr>
        <w:pStyle w:val="B2"/>
        <w:rPr>
          <w:ins w:id="5" w:author="Ericsson" w:date="2018-09-26T15:47:00Z"/>
        </w:rPr>
      </w:pPr>
      <w:ins w:id="6" w:author="Ericsson" w:date="2018-09-26T15:47:00Z">
        <w:r w:rsidRPr="001623CA">
          <w:t>2&gt;</w:t>
        </w:r>
        <w:r w:rsidRPr="001623CA">
          <w:tab/>
        </w:r>
        <w:r>
          <w:t>if timer T319 is running</w:t>
        </w:r>
      </w:ins>
      <w:ins w:id="7" w:author="Ericsson" w:date="2018-09-26T15:50:00Z">
        <w:r w:rsidR="00A95C17">
          <w:t>:</w:t>
        </w:r>
      </w:ins>
    </w:p>
    <w:p w14:paraId="10667B7E" w14:textId="64AC6FD8" w:rsidR="00C37E65" w:rsidRPr="001623CA" w:rsidRDefault="00230C07">
      <w:pPr>
        <w:pStyle w:val="B3"/>
        <w:pPrChange w:id="8" w:author="Ericsson" w:date="2018-09-25T10:36:00Z">
          <w:pPr>
            <w:pStyle w:val="B2"/>
          </w:pPr>
        </w:pPrChange>
      </w:pPr>
      <w:ins w:id="9" w:author="Ericsson" w:date="2018-09-25T10:37:00Z">
        <w:r>
          <w:t>3</w:t>
        </w:r>
      </w:ins>
      <w:del w:id="10" w:author="Ericsson" w:date="2018-09-25T10:37:00Z">
        <w:r w:rsidR="00C37E65" w:rsidRPr="001623CA" w:rsidDel="00230C07">
          <w:delText>2</w:delText>
        </w:r>
      </w:del>
      <w:r w:rsidR="00C37E65" w:rsidRPr="001623CA">
        <w:t>&gt;</w:t>
      </w:r>
      <w:r w:rsidR="00C37E65" w:rsidRPr="001623CA">
        <w:tab/>
        <w:t xml:space="preserve">set the variable </w:t>
      </w:r>
      <w:r w:rsidR="00C37E65" w:rsidRPr="001623CA">
        <w:rPr>
          <w:i/>
        </w:rPr>
        <w:t>pendingRnaUpdate</w:t>
      </w:r>
      <w:r w:rsidR="00C37E65" w:rsidRPr="001623CA">
        <w:t xml:space="preserve"> to 'FALSE', if that is set to TRUE;</w:t>
      </w:r>
    </w:p>
    <w:p w14:paraId="469C3ABC" w14:textId="5BC76063" w:rsidR="00C37E65" w:rsidRPr="001623CA" w:rsidRDefault="00230C07">
      <w:pPr>
        <w:pStyle w:val="B3"/>
        <w:pPrChange w:id="11" w:author="Ericsson" w:date="2018-09-25T10:36:00Z">
          <w:pPr>
            <w:pStyle w:val="B2"/>
          </w:pPr>
        </w:pPrChange>
      </w:pPr>
      <w:ins w:id="12" w:author="Ericsson" w:date="2018-09-25T10:37:00Z">
        <w:r>
          <w:t>3</w:t>
        </w:r>
      </w:ins>
      <w:del w:id="13" w:author="Ericsson" w:date="2018-09-25T10:37:00Z">
        <w:r w:rsidR="00C37E65" w:rsidRPr="001623CA" w:rsidDel="00230C07">
          <w:delText>2</w:delText>
        </w:r>
      </w:del>
      <w:r w:rsidR="00C37E65" w:rsidRPr="001623CA">
        <w:t>&gt;</w:t>
      </w:r>
      <w:r w:rsidR="00C37E65" w:rsidRPr="001623CA">
        <w:tab/>
        <w:t>perform the actions upon going to RRC_IDLE as specified in 5.3.11 with release cause ‘RRC Resume failure’</w:t>
      </w:r>
      <w:r w:rsidR="00BF3917" w:rsidRPr="001623CA">
        <w:t>.</w:t>
      </w:r>
    </w:p>
    <w:p w14:paraId="3D02EA22" w14:textId="5880D154" w:rsidR="00A95C17" w:rsidRDefault="00A95C17" w:rsidP="00A95C17">
      <w:pPr>
        <w:pStyle w:val="B2"/>
        <w:rPr>
          <w:ins w:id="14" w:author="Ericsson" w:date="2018-09-26T15:50:00Z"/>
        </w:rPr>
      </w:pPr>
      <w:bookmarkStart w:id="15" w:name="_Toc524434352"/>
      <w:ins w:id="16" w:author="Ericsson" w:date="2018-09-26T15:50:00Z">
        <w:r w:rsidRPr="001623CA">
          <w:t>2&gt;</w:t>
        </w:r>
        <w:r w:rsidRPr="001623CA">
          <w:tab/>
        </w:r>
        <w:r>
          <w:t>else:</w:t>
        </w:r>
      </w:ins>
    </w:p>
    <w:p w14:paraId="33DCE3DB" w14:textId="121FB940" w:rsidR="00A95C17" w:rsidRPr="001623CA" w:rsidRDefault="00A95C17" w:rsidP="00A95C17">
      <w:pPr>
        <w:pStyle w:val="B3"/>
        <w:rPr>
          <w:ins w:id="17" w:author="Ericsson" w:date="2018-09-26T15:50:00Z"/>
        </w:rPr>
      </w:pPr>
      <w:ins w:id="18" w:author="Ericsson" w:date="2018-09-26T15:50:00Z">
        <w:r>
          <w:t>3</w:t>
        </w:r>
        <w:r w:rsidRPr="001623CA">
          <w:t>&gt;</w:t>
        </w:r>
        <w:r w:rsidRPr="001623CA">
          <w:tab/>
        </w:r>
        <w:r w:rsidR="00EB0BE9">
          <w:t>st</w:t>
        </w:r>
      </w:ins>
      <w:ins w:id="19" w:author="Ericsson" w:date="2018-09-26T15:51:00Z">
        <w:r w:rsidR="00EB0BE9">
          <w:t>op timer T302</w:t>
        </w:r>
      </w:ins>
      <w:ins w:id="20" w:author="Ericsson" w:date="2018-09-26T15:50:00Z">
        <w:r w:rsidRPr="001623CA">
          <w:t>;</w:t>
        </w:r>
      </w:ins>
    </w:p>
    <w:p w14:paraId="433FC3E8" w14:textId="21F70522" w:rsidR="00FC6102" w:rsidRPr="001623CA" w:rsidRDefault="00FC6102" w:rsidP="00EE07DB">
      <w:pPr>
        <w:pStyle w:val="Heading1"/>
      </w:pPr>
      <w:bookmarkStart w:id="21" w:name="historyclause"/>
      <w:bookmarkEnd w:id="2"/>
      <w:bookmarkEnd w:id="15"/>
      <w:bookmarkEnd w:id="21"/>
    </w:p>
    <w:sectPr w:rsidR="00FC6102" w:rsidRPr="001623CA" w:rsidSect="0004429C">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A8FE9" w14:textId="77777777" w:rsidR="0067778D" w:rsidRDefault="0067778D">
      <w:pPr>
        <w:spacing w:after="0"/>
      </w:pPr>
      <w:r>
        <w:separator/>
      </w:r>
    </w:p>
  </w:endnote>
  <w:endnote w:type="continuationSeparator" w:id="0">
    <w:p w14:paraId="3A6DCE01" w14:textId="77777777" w:rsidR="0067778D" w:rsidRDefault="0067778D">
      <w:pPr>
        <w:spacing w:after="0"/>
      </w:pPr>
      <w:r>
        <w:continuationSeparator/>
      </w:r>
    </w:p>
  </w:endnote>
  <w:endnote w:type="continuationNotice" w:id="1">
    <w:p w14:paraId="0136EDC3" w14:textId="77777777" w:rsidR="0067778D" w:rsidRDefault="006777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6DAC6" w14:textId="77777777" w:rsidR="0067778D" w:rsidRDefault="0067778D">
      <w:pPr>
        <w:spacing w:after="0"/>
      </w:pPr>
      <w:r>
        <w:separator/>
      </w:r>
    </w:p>
  </w:footnote>
  <w:footnote w:type="continuationSeparator" w:id="0">
    <w:p w14:paraId="7EBA35AC" w14:textId="77777777" w:rsidR="0067778D" w:rsidRDefault="0067778D">
      <w:pPr>
        <w:spacing w:after="0"/>
      </w:pPr>
      <w:r>
        <w:continuationSeparator/>
      </w:r>
    </w:p>
  </w:footnote>
  <w:footnote w:type="continuationNotice" w:id="1">
    <w:p w14:paraId="3AA2E2F7" w14:textId="77777777" w:rsidR="0067778D" w:rsidRDefault="006777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152F54" w:rsidRDefault="00152F5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B8F7731"/>
    <w:multiLevelType w:val="hybridMultilevel"/>
    <w:tmpl w:val="BE1CE7EA"/>
    <w:lvl w:ilvl="0" w:tplc="0240D08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2" w15:restartNumberingAfterBreak="0">
    <w:nsid w:val="215E4D14"/>
    <w:multiLevelType w:val="hybridMultilevel"/>
    <w:tmpl w:val="D714C236"/>
    <w:lvl w:ilvl="0" w:tplc="DC7E616C">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3"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1"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2"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7"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8"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3"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9"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3"/>
  </w:num>
  <w:num w:numId="4">
    <w:abstractNumId w:val="18"/>
  </w:num>
  <w:num w:numId="5">
    <w:abstractNumId w:val="76"/>
  </w:num>
  <w:num w:numId="6">
    <w:abstractNumId w:val="14"/>
  </w:num>
  <w:num w:numId="7">
    <w:abstractNumId w:val="68"/>
  </w:num>
  <w:num w:numId="8">
    <w:abstractNumId w:val="39"/>
  </w:num>
  <w:num w:numId="9">
    <w:abstractNumId w:val="45"/>
  </w:num>
  <w:num w:numId="10">
    <w:abstractNumId w:val="60"/>
  </w:num>
  <w:num w:numId="11">
    <w:abstractNumId w:val="13"/>
  </w:num>
  <w:num w:numId="12">
    <w:abstractNumId w:val="25"/>
  </w:num>
  <w:num w:numId="13">
    <w:abstractNumId w:val="56"/>
  </w:num>
  <w:num w:numId="14">
    <w:abstractNumId w:val="73"/>
  </w:num>
  <w:num w:numId="15">
    <w:abstractNumId w:val="95"/>
  </w:num>
  <w:num w:numId="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4"/>
  </w:num>
  <w:num w:numId="18">
    <w:abstractNumId w:val="57"/>
  </w:num>
  <w:num w:numId="19">
    <w:abstractNumId w:val="47"/>
  </w:num>
  <w:num w:numId="2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55"/>
  </w:num>
  <w:num w:numId="2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5"/>
  </w:num>
  <w:num w:numId="26">
    <w:abstractNumId w:val="88"/>
  </w:num>
  <w:num w:numId="27">
    <w:abstractNumId w:val="61"/>
  </w:num>
  <w:num w:numId="28">
    <w:abstractNumId w:val="64"/>
  </w:num>
  <w:num w:numId="29">
    <w:abstractNumId w:val="64"/>
  </w:num>
  <w:num w:numId="30">
    <w:abstractNumId w:val="48"/>
  </w:num>
  <w:num w:numId="31">
    <w:abstractNumId w:val="92"/>
  </w:num>
  <w:num w:numId="32">
    <w:abstractNumId w:val="8"/>
  </w:num>
  <w:num w:numId="33">
    <w:abstractNumId w:val="91"/>
  </w:num>
  <w:num w:numId="34">
    <w:abstractNumId w:val="67"/>
  </w:num>
  <w:num w:numId="35">
    <w:abstractNumId w:val="10"/>
  </w:num>
  <w:num w:numId="36">
    <w:abstractNumId w:val="34"/>
  </w:num>
  <w:num w:numId="37">
    <w:abstractNumId w:val="35"/>
  </w:num>
  <w:num w:numId="38">
    <w:abstractNumId w:val="46"/>
  </w:num>
  <w:num w:numId="39">
    <w:abstractNumId w:val="78"/>
  </w:num>
  <w:num w:numId="40">
    <w:abstractNumId w:val="58"/>
  </w:num>
  <w:num w:numId="41">
    <w:abstractNumId w:val="66"/>
  </w:num>
  <w:num w:numId="42">
    <w:abstractNumId w:val="20"/>
  </w:num>
  <w:num w:numId="43">
    <w:abstractNumId w:val="62"/>
  </w:num>
  <w:num w:numId="44">
    <w:abstractNumId w:val="37"/>
  </w:num>
  <w:num w:numId="45">
    <w:abstractNumId w:val="9"/>
  </w:num>
  <w:num w:numId="46">
    <w:abstractNumId w:val="93"/>
  </w:num>
  <w:num w:numId="47">
    <w:abstractNumId w:val="71"/>
  </w:num>
  <w:num w:numId="48">
    <w:abstractNumId w:val="28"/>
  </w:num>
  <w:num w:numId="49">
    <w:abstractNumId w:val="16"/>
  </w:num>
  <w:num w:numId="50">
    <w:abstractNumId w:val="12"/>
  </w:num>
  <w:num w:numId="51">
    <w:abstractNumId w:val="21"/>
  </w:num>
  <w:num w:numId="52">
    <w:abstractNumId w:val="75"/>
  </w:num>
  <w:num w:numId="53">
    <w:abstractNumId w:val="15"/>
  </w:num>
  <w:num w:numId="54">
    <w:abstractNumId w:val="72"/>
  </w:num>
  <w:num w:numId="55">
    <w:abstractNumId w:val="36"/>
  </w:num>
  <w:num w:numId="56">
    <w:abstractNumId w:val="27"/>
  </w:num>
  <w:num w:numId="57">
    <w:abstractNumId w:val="90"/>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1"/>
  </w:num>
  <w:num w:numId="70">
    <w:abstractNumId w:val="81"/>
  </w:num>
  <w:num w:numId="71">
    <w:abstractNumId w:val="81"/>
  </w:num>
  <w:num w:numId="72">
    <w:abstractNumId w:val="31"/>
  </w:num>
  <w:num w:numId="73">
    <w:abstractNumId w:val="83"/>
  </w:num>
  <w:num w:numId="74">
    <w:abstractNumId w:val="11"/>
  </w:num>
  <w:num w:numId="75">
    <w:abstractNumId w:val="81"/>
  </w:num>
  <w:num w:numId="76">
    <w:abstractNumId w:val="31"/>
  </w:num>
  <w:num w:numId="77">
    <w:abstractNumId w:val="83"/>
  </w:num>
  <w:num w:numId="78">
    <w:abstractNumId w:val="74"/>
  </w:num>
  <w:num w:numId="79">
    <w:abstractNumId w:val="52"/>
  </w:num>
  <w:num w:numId="80">
    <w:abstractNumId w:val="38"/>
  </w:num>
  <w:num w:numId="81">
    <w:abstractNumId w:val="87"/>
  </w:num>
  <w:num w:numId="82">
    <w:abstractNumId w:val="86"/>
  </w:num>
  <w:num w:numId="83">
    <w:abstractNumId w:val="70"/>
  </w:num>
  <w:num w:numId="84">
    <w:abstractNumId w:val="84"/>
  </w:num>
  <w:num w:numId="85">
    <w:abstractNumId w:val="42"/>
  </w:num>
  <w:num w:numId="86">
    <w:abstractNumId w:val="51"/>
  </w:num>
  <w:num w:numId="87">
    <w:abstractNumId w:val="41"/>
  </w:num>
  <w:num w:numId="88">
    <w:abstractNumId w:val="24"/>
  </w:num>
  <w:num w:numId="8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3"/>
  </w:num>
  <w:num w:numId="92">
    <w:abstractNumId w:val="84"/>
  </w:num>
  <w:num w:numId="9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9"/>
  </w:num>
  <w:num w:numId="97">
    <w:abstractNumId w:val="79"/>
  </w:num>
  <w:num w:numId="9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9"/>
  </w:num>
  <w:num w:numId="100">
    <w:abstractNumId w:val="82"/>
  </w:num>
  <w:num w:numId="101">
    <w:abstractNumId w:val="69"/>
  </w:num>
  <w:num w:numId="102">
    <w:abstractNumId w:val="44"/>
  </w:num>
  <w:num w:numId="103">
    <w:abstractNumId w:val="17"/>
  </w:num>
  <w:num w:numId="104">
    <w:abstractNumId w:val="65"/>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0"/>
  </w:num>
  <w:num w:numId="107">
    <w:abstractNumId w:val="63"/>
  </w:num>
  <w:num w:numId="108">
    <w:abstractNumId w:val="77"/>
  </w:num>
  <w:num w:numId="109">
    <w:abstractNumId w:val="54"/>
  </w:num>
  <w:num w:numId="110">
    <w:abstractNumId w:val="30"/>
  </w:num>
  <w:num w:numId="111">
    <w:abstractNumId w:val="59"/>
  </w:num>
  <w:num w:numId="112">
    <w:abstractNumId w:val="19"/>
  </w:num>
  <w:num w:numId="113">
    <w:abstractNumId w:val="89"/>
  </w:num>
  <w:num w:numId="114">
    <w:abstractNumId w:val="32"/>
  </w:num>
  <w:num w:numId="115">
    <w:abstractNumId w:val="26"/>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29C"/>
    <w:rsid w:val="0004457B"/>
    <w:rsid w:val="00044AB8"/>
    <w:rsid w:val="00045316"/>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0E3"/>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12"/>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4A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6A9B"/>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B9C"/>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5EA"/>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90"/>
    <w:rsid w:val="00230AB0"/>
    <w:rsid w:val="00230C07"/>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3F78"/>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1F"/>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82A"/>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20F"/>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0CC"/>
    <w:rsid w:val="002F45F7"/>
    <w:rsid w:val="002F46CB"/>
    <w:rsid w:val="002F4CEA"/>
    <w:rsid w:val="002F4E67"/>
    <w:rsid w:val="002F51AB"/>
    <w:rsid w:val="002F5B55"/>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851"/>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473"/>
    <w:rsid w:val="003935DE"/>
    <w:rsid w:val="00393CD7"/>
    <w:rsid w:val="00393D31"/>
    <w:rsid w:val="00393D56"/>
    <w:rsid w:val="00393DFE"/>
    <w:rsid w:val="00393FB3"/>
    <w:rsid w:val="00394026"/>
    <w:rsid w:val="00394848"/>
    <w:rsid w:val="00394A13"/>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4DD1"/>
    <w:rsid w:val="003A5217"/>
    <w:rsid w:val="003A53D4"/>
    <w:rsid w:val="003A5701"/>
    <w:rsid w:val="003A69E8"/>
    <w:rsid w:val="003A76C8"/>
    <w:rsid w:val="003A79EA"/>
    <w:rsid w:val="003B0938"/>
    <w:rsid w:val="003B0EB8"/>
    <w:rsid w:val="003B1201"/>
    <w:rsid w:val="003B159A"/>
    <w:rsid w:val="003B196C"/>
    <w:rsid w:val="003B1A19"/>
    <w:rsid w:val="003B1A51"/>
    <w:rsid w:val="003B1C13"/>
    <w:rsid w:val="003B1C40"/>
    <w:rsid w:val="003B297A"/>
    <w:rsid w:val="003B2E10"/>
    <w:rsid w:val="003B2EB2"/>
    <w:rsid w:val="003B3236"/>
    <w:rsid w:val="003B32F9"/>
    <w:rsid w:val="003B35E6"/>
    <w:rsid w:val="003B3BA5"/>
    <w:rsid w:val="003B3C80"/>
    <w:rsid w:val="003B43BD"/>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69B"/>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3AF"/>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3EFF"/>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166"/>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744"/>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2A4"/>
    <w:rsid w:val="00496755"/>
    <w:rsid w:val="00496845"/>
    <w:rsid w:val="00496B55"/>
    <w:rsid w:val="00496C82"/>
    <w:rsid w:val="00496DEC"/>
    <w:rsid w:val="00496DFB"/>
    <w:rsid w:val="00496E16"/>
    <w:rsid w:val="00497059"/>
    <w:rsid w:val="004973BE"/>
    <w:rsid w:val="00497569"/>
    <w:rsid w:val="00497887"/>
    <w:rsid w:val="00497F88"/>
    <w:rsid w:val="004A020F"/>
    <w:rsid w:val="004A09F3"/>
    <w:rsid w:val="004A0B90"/>
    <w:rsid w:val="004A0EC3"/>
    <w:rsid w:val="004A0F28"/>
    <w:rsid w:val="004A1536"/>
    <w:rsid w:val="004A15AE"/>
    <w:rsid w:val="004A1BFC"/>
    <w:rsid w:val="004A28E1"/>
    <w:rsid w:val="004A2930"/>
    <w:rsid w:val="004A2DB9"/>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06A"/>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BBD"/>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06D"/>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2AA"/>
    <w:rsid w:val="005147DB"/>
    <w:rsid w:val="0051483F"/>
    <w:rsid w:val="00514D8F"/>
    <w:rsid w:val="0051526C"/>
    <w:rsid w:val="005153AC"/>
    <w:rsid w:val="005153B8"/>
    <w:rsid w:val="005153DD"/>
    <w:rsid w:val="00515C53"/>
    <w:rsid w:val="00515DB6"/>
    <w:rsid w:val="00515FAC"/>
    <w:rsid w:val="005160A0"/>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5C8"/>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6DF"/>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21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10E"/>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1DE8"/>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3FC7"/>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2FD"/>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6CF"/>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704"/>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8D"/>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41C"/>
    <w:rsid w:val="0068461E"/>
    <w:rsid w:val="00684949"/>
    <w:rsid w:val="00684C3A"/>
    <w:rsid w:val="00684FF9"/>
    <w:rsid w:val="0068569C"/>
    <w:rsid w:val="0068592E"/>
    <w:rsid w:val="00685C62"/>
    <w:rsid w:val="0068603F"/>
    <w:rsid w:val="006861A8"/>
    <w:rsid w:val="006868EB"/>
    <w:rsid w:val="00686DEC"/>
    <w:rsid w:val="00687166"/>
    <w:rsid w:val="00687702"/>
    <w:rsid w:val="0068774B"/>
    <w:rsid w:val="00687E50"/>
    <w:rsid w:val="0069010A"/>
    <w:rsid w:val="00690399"/>
    <w:rsid w:val="006905CB"/>
    <w:rsid w:val="00690A1E"/>
    <w:rsid w:val="0069129A"/>
    <w:rsid w:val="006913FA"/>
    <w:rsid w:val="00692390"/>
    <w:rsid w:val="006926EA"/>
    <w:rsid w:val="00692834"/>
    <w:rsid w:val="00692906"/>
    <w:rsid w:val="006929EC"/>
    <w:rsid w:val="00692AFE"/>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880"/>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3F5"/>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AEB"/>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8B1"/>
    <w:rsid w:val="006F7C05"/>
    <w:rsid w:val="006F7D52"/>
    <w:rsid w:val="006F7DF3"/>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8C0"/>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972"/>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44"/>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5AA"/>
    <w:rsid w:val="00725FCC"/>
    <w:rsid w:val="00726053"/>
    <w:rsid w:val="00726C27"/>
    <w:rsid w:val="00727A45"/>
    <w:rsid w:val="00727CDD"/>
    <w:rsid w:val="00727D80"/>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83B"/>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9FD"/>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4E60"/>
    <w:rsid w:val="007A501D"/>
    <w:rsid w:val="007A51E8"/>
    <w:rsid w:val="007A59E2"/>
    <w:rsid w:val="007A6729"/>
    <w:rsid w:val="007A6A16"/>
    <w:rsid w:val="007A6AEE"/>
    <w:rsid w:val="007A6BF9"/>
    <w:rsid w:val="007A7368"/>
    <w:rsid w:val="007A74FA"/>
    <w:rsid w:val="007A7657"/>
    <w:rsid w:val="007A79AD"/>
    <w:rsid w:val="007A7E36"/>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468"/>
    <w:rsid w:val="007E3A65"/>
    <w:rsid w:val="007E3C21"/>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817"/>
    <w:rsid w:val="007F4955"/>
    <w:rsid w:val="007F5636"/>
    <w:rsid w:val="007F5672"/>
    <w:rsid w:val="007F576E"/>
    <w:rsid w:val="007F5B46"/>
    <w:rsid w:val="007F6086"/>
    <w:rsid w:val="007F6112"/>
    <w:rsid w:val="007F61E7"/>
    <w:rsid w:val="007F656B"/>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4CA2"/>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485"/>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081"/>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2D3C"/>
    <w:rsid w:val="00892FB4"/>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6DB7"/>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3A2"/>
    <w:rsid w:val="008C1A0D"/>
    <w:rsid w:val="008C1DA5"/>
    <w:rsid w:val="008C1DAF"/>
    <w:rsid w:val="008C2172"/>
    <w:rsid w:val="008C250F"/>
    <w:rsid w:val="008C26D6"/>
    <w:rsid w:val="008C2805"/>
    <w:rsid w:val="008C2BE0"/>
    <w:rsid w:val="008C2C42"/>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866"/>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5A2"/>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C04"/>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0DF0"/>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46"/>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C15"/>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B7FA7"/>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1B1"/>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40D"/>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C2A"/>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039"/>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0DF9"/>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C17"/>
    <w:rsid w:val="00A95E00"/>
    <w:rsid w:val="00A9640A"/>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2DF9"/>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5ECB"/>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051"/>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27F0"/>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024"/>
    <w:rsid w:val="00B0638A"/>
    <w:rsid w:val="00B06656"/>
    <w:rsid w:val="00B06713"/>
    <w:rsid w:val="00B068A2"/>
    <w:rsid w:val="00B069D9"/>
    <w:rsid w:val="00B069E4"/>
    <w:rsid w:val="00B072D7"/>
    <w:rsid w:val="00B07642"/>
    <w:rsid w:val="00B077CD"/>
    <w:rsid w:val="00B07E7D"/>
    <w:rsid w:val="00B10A4E"/>
    <w:rsid w:val="00B10F92"/>
    <w:rsid w:val="00B1124D"/>
    <w:rsid w:val="00B11549"/>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A9B"/>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1D59"/>
    <w:rsid w:val="00B52388"/>
    <w:rsid w:val="00B52B15"/>
    <w:rsid w:val="00B52D36"/>
    <w:rsid w:val="00B53526"/>
    <w:rsid w:val="00B538BA"/>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36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8756F"/>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74"/>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587"/>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C35"/>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4C5"/>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4ED"/>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1EE"/>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19"/>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099E"/>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38FC"/>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1F"/>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2FA"/>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2C3F"/>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9CF"/>
    <w:rsid w:val="00DE0D7D"/>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B3B"/>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2A"/>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0BE9"/>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7D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7E7"/>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2EF6"/>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132"/>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2F"/>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E0"/>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725"/>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1A3"/>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0C76"/>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60C"/>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9B7F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5NUHHDQN7SK2-1476151046-32967</_dlc_DocId>
    <_dlc_DocIdUrl xmlns="f166a696-7b5b-4ccd-9f0c-ffde0cceec81">
      <Url>https://ericsson.sharepoint.com/sites/star/_layouts/15/DocIdRedir.aspx?ID=5NUHHDQN7SK2-1476151046-32967</Url>
      <Description>5NUHHDQN7SK2-1476151046-32967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AE7B6-F402-412B-B8CC-D58721BB3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0C4B96B2-9DBA-4AD5-BF5B-6E51D07A4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477</Words>
  <Characters>2530</Characters>
  <Application>Microsoft Office Word</Application>
  <DocSecurity>0</DocSecurity>
  <Lines>21</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3001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5</cp:revision>
  <cp:lastPrinted>2017-05-08T10:55:00Z</cp:lastPrinted>
  <dcterms:created xsi:type="dcterms:W3CDTF">2018-09-27T08:29:00Z</dcterms:created>
  <dcterms:modified xsi:type="dcterms:W3CDTF">2018-09-27T12:21:00Z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1a69ca97-1435-49d1-9dc3-9bca9e92cf3a</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